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7348D719"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273534">
        <w:rPr>
          <w:rFonts w:eastAsia="PMingLiU" w:hint="eastAsia"/>
          <w:b/>
          <w:sz w:val="24"/>
          <w:lang w:eastAsia="zh-TW"/>
        </w:rPr>
        <w:t>7</w:t>
      </w:r>
      <w:r w:rsidRPr="00857C5D">
        <w:rPr>
          <w:b/>
          <w:i/>
          <w:noProof/>
          <w:sz w:val="28"/>
        </w:rPr>
        <w:tab/>
      </w:r>
      <w:r w:rsidRPr="003F4EE8">
        <w:rPr>
          <w:b/>
          <w:i/>
          <w:noProof/>
          <w:sz w:val="28"/>
        </w:rPr>
        <w:t>R1-2</w:t>
      </w:r>
      <w:r w:rsidR="008C0919" w:rsidRPr="003F4EE8">
        <w:rPr>
          <w:b/>
          <w:i/>
          <w:noProof/>
          <w:sz w:val="28"/>
        </w:rPr>
        <w:t>40</w:t>
      </w:r>
      <w:r w:rsidR="00F27872" w:rsidRPr="00F27872">
        <w:rPr>
          <w:rFonts w:eastAsia="PMingLiU"/>
          <w:b/>
          <w:i/>
          <w:sz w:val="28"/>
          <w:lang w:eastAsia="zh-TW"/>
        </w:rPr>
        <w:t>4831</w:t>
      </w:r>
      <w:r w:rsidRPr="008C0919" w:rsidDel="006D191B">
        <w:rPr>
          <w:b/>
          <w:i/>
          <w:noProof/>
          <w:color w:val="FF0000"/>
          <w:sz w:val="28"/>
        </w:rPr>
        <w:t xml:space="preserve"> </w:t>
      </w:r>
      <w:r w:rsidRPr="00857C5D">
        <w:rPr>
          <w:b/>
          <w:i/>
          <w:noProof/>
          <w:sz w:val="28"/>
        </w:rPr>
        <w:t xml:space="preserve"> </w:t>
      </w:r>
      <w:r>
        <w:fldChar w:fldCharType="begin"/>
      </w:r>
      <w:r>
        <w:instrText xml:space="preserve"> DOCPROPERTY  Tdoc#  \* MERGEFORMAT </w:instrText>
      </w:r>
      <w:r>
        <w:fldChar w:fldCharType="end"/>
      </w:r>
    </w:p>
    <w:p w14:paraId="42852DF3" w14:textId="71854040" w:rsidR="006E37BF" w:rsidRPr="00B038C8" w:rsidRDefault="00273534" w:rsidP="006E37BF">
      <w:pPr>
        <w:pStyle w:val="CRCoverPage"/>
        <w:outlineLvl w:val="0"/>
        <w:rPr>
          <w:rFonts w:cs="Arial"/>
          <w:b/>
          <w:bCs/>
          <w:sz w:val="24"/>
        </w:rPr>
      </w:pPr>
      <w:r>
        <w:rPr>
          <w:rFonts w:eastAsia="PMingLiU" w:cs="Arial" w:hint="eastAsia"/>
          <w:b/>
          <w:bCs/>
          <w:sz w:val="24"/>
          <w:lang w:eastAsia="zh-TW"/>
        </w:rPr>
        <w:t>Fukuoka City</w:t>
      </w:r>
      <w:r w:rsidR="006E37BF" w:rsidRPr="000C015B">
        <w:rPr>
          <w:rFonts w:cs="Arial"/>
          <w:b/>
          <w:bCs/>
          <w:sz w:val="24"/>
        </w:rPr>
        <w:t xml:space="preserve">, </w:t>
      </w:r>
      <w:r>
        <w:rPr>
          <w:rFonts w:eastAsia="PMingLiU" w:cs="Arial" w:hint="eastAsia"/>
          <w:b/>
          <w:bCs/>
          <w:sz w:val="24"/>
          <w:lang w:eastAsia="zh-TW"/>
        </w:rPr>
        <w:t>Fukuoka</w:t>
      </w:r>
      <w:r w:rsidR="008C0919" w:rsidRPr="008C0919">
        <w:rPr>
          <w:rFonts w:cs="Arial"/>
          <w:b/>
          <w:bCs/>
          <w:sz w:val="24"/>
        </w:rPr>
        <w:t xml:space="preserve">, </w:t>
      </w:r>
      <w:r>
        <w:rPr>
          <w:rFonts w:eastAsia="PMingLiU" w:cs="Arial" w:hint="eastAsia"/>
          <w:b/>
          <w:bCs/>
          <w:sz w:val="24"/>
          <w:lang w:eastAsia="zh-TW"/>
        </w:rPr>
        <w:t>Japan</w:t>
      </w:r>
      <w:r w:rsidR="006E37BF" w:rsidRPr="000C015B">
        <w:rPr>
          <w:rFonts w:cs="Arial"/>
          <w:b/>
          <w:bCs/>
          <w:sz w:val="24"/>
        </w:rPr>
        <w:t xml:space="preserve">, </w:t>
      </w:r>
      <w:r w:rsidR="00CC7A8B">
        <w:rPr>
          <w:rFonts w:cs="Arial"/>
          <w:b/>
          <w:bCs/>
          <w:sz w:val="24"/>
        </w:rPr>
        <w:t>May</w:t>
      </w:r>
      <w:r w:rsidR="006E37BF" w:rsidRPr="000C015B">
        <w:rPr>
          <w:rFonts w:cs="Arial"/>
          <w:b/>
          <w:bCs/>
          <w:sz w:val="24"/>
        </w:rPr>
        <w:t xml:space="preserve"> </w:t>
      </w:r>
      <w:r w:rsidR="00CC7A8B">
        <w:rPr>
          <w:rFonts w:cs="Arial"/>
          <w:b/>
          <w:bCs/>
          <w:sz w:val="24"/>
        </w:rPr>
        <w:t>20</w:t>
      </w:r>
      <w:r w:rsidR="006E37BF" w:rsidRPr="008C0919">
        <w:rPr>
          <w:rFonts w:cs="Arial"/>
          <w:b/>
          <w:bCs/>
          <w:sz w:val="24"/>
          <w:vertAlign w:val="superscript"/>
        </w:rPr>
        <w:t>th</w:t>
      </w:r>
      <w:r w:rsidR="006E37BF" w:rsidRPr="000C015B">
        <w:rPr>
          <w:rFonts w:cs="Arial"/>
          <w:b/>
          <w:bCs/>
          <w:sz w:val="24"/>
        </w:rPr>
        <w:t xml:space="preserve"> – </w:t>
      </w:r>
      <w:r w:rsidR="00CC7A8B">
        <w:rPr>
          <w:rFonts w:cs="Arial"/>
          <w:b/>
          <w:bCs/>
          <w:sz w:val="24"/>
        </w:rPr>
        <w:t>24</w:t>
      </w:r>
      <w:r w:rsidR="008C0919"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C07AE79" w:rsidR="004F7A89" w:rsidRPr="00CE2E21" w:rsidRDefault="004F7A89" w:rsidP="00976173">
            <w:pPr>
              <w:pStyle w:val="CRCoverPage"/>
              <w:spacing w:after="0"/>
              <w:jc w:val="center"/>
              <w:rPr>
                <w:noProof/>
              </w:rPr>
            </w:pPr>
            <w:r>
              <w:rPr>
                <w:b/>
                <w:sz w:val="32"/>
              </w:rPr>
              <w:t xml:space="preserve"> </w:t>
            </w:r>
            <w:r w:rsidR="00F66668" w:rsidRPr="00F66668">
              <w:rPr>
                <w:b/>
                <w:color w:val="FF0000"/>
                <w:sz w:val="32"/>
              </w:rPr>
              <w:t>[</w:t>
            </w:r>
            <w:r w:rsidRPr="00F66668">
              <w:rPr>
                <w:b/>
                <w:color w:val="FF0000"/>
                <w:sz w:val="32"/>
              </w:rPr>
              <w:t>DRAFT</w:t>
            </w:r>
            <w:r w:rsidR="00F66668" w:rsidRPr="00F66668">
              <w:rPr>
                <w:b/>
                <w:color w:val="FF0000"/>
                <w:sz w:val="32"/>
              </w:rPr>
              <w:t>]</w:t>
            </w: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3D673DD0" w:rsidR="004F7A89" w:rsidRPr="00CE2E21" w:rsidRDefault="004F7A89" w:rsidP="00976173">
            <w:pPr>
              <w:pStyle w:val="CRCoverPage"/>
              <w:spacing w:after="0"/>
              <w:jc w:val="center"/>
              <w:rPr>
                <w:b/>
                <w:noProof/>
                <w:sz w:val="28"/>
              </w:rPr>
            </w:pPr>
            <w:r w:rsidRPr="00CE2E21">
              <w:rPr>
                <w:b/>
                <w:noProof/>
                <w:sz w:val="28"/>
              </w:rPr>
              <w:t>3</w:t>
            </w:r>
            <w:r w:rsidR="00600BE4">
              <w:rPr>
                <w:b/>
                <w:noProof/>
                <w:sz w:val="28"/>
              </w:rPr>
              <w:t>7</w:t>
            </w:r>
            <w:r w:rsidRPr="00CE2E21">
              <w:rPr>
                <w:b/>
                <w:noProof/>
                <w:sz w:val="28"/>
              </w:rPr>
              <w:t>.21</w:t>
            </w:r>
            <w:r w:rsidR="00600BE4">
              <w:rPr>
                <w:b/>
                <w:noProof/>
                <w:sz w:val="28"/>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7777777"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4BCDA3E1"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40D31271" w:rsidR="004F7A89" w:rsidRPr="00CE2E21" w:rsidRDefault="00B241DB" w:rsidP="00976173">
            <w:pPr>
              <w:pStyle w:val="CRCoverPage"/>
              <w:spacing w:after="0"/>
              <w:ind w:left="100"/>
              <w:rPr>
                <w:noProof/>
              </w:rPr>
            </w:pPr>
            <w:r>
              <w:t>Draft CR for correction on contention window adjustment</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69DA1B49" w:rsidR="004F7A89" w:rsidRPr="00CE2E21" w:rsidRDefault="008C0919" w:rsidP="00976173">
            <w:pPr>
              <w:pStyle w:val="CRCoverPage"/>
              <w:spacing w:after="0"/>
              <w:ind w:left="100"/>
              <w:rPr>
                <w:noProof/>
              </w:rPr>
            </w:pPr>
            <w:r>
              <w:rPr>
                <w:noProof/>
              </w:rPr>
              <w:t>OPPO</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286F2AE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2BB97694"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794BE5">
              <w:t>5</w:t>
            </w:r>
            <w:r w:rsidRPr="00CE2E21">
              <w:rPr>
                <w:noProof/>
              </w:rPr>
              <w:t>-</w:t>
            </w:r>
            <w:r w:rsidR="00F66668">
              <w:rPr>
                <w:lang w:val="en-AU"/>
              </w:rPr>
              <w:t>1</w:t>
            </w:r>
            <w:r w:rsidR="009F002C">
              <w:rPr>
                <w:lang w:val="en-AU"/>
              </w:rPr>
              <w:t>5</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B241DB" w:rsidRPr="00CE2E21" w14:paraId="36AF6363" w14:textId="77777777" w:rsidTr="008C0919">
        <w:tc>
          <w:tcPr>
            <w:tcW w:w="2694" w:type="dxa"/>
            <w:gridSpan w:val="2"/>
            <w:tcBorders>
              <w:top w:val="single" w:sz="4" w:space="0" w:color="auto"/>
              <w:left w:val="single" w:sz="4" w:space="0" w:color="auto"/>
            </w:tcBorders>
          </w:tcPr>
          <w:p w14:paraId="57798088" w14:textId="77777777" w:rsidR="00B241DB" w:rsidRPr="00CE2E21" w:rsidRDefault="00B241DB" w:rsidP="00B241DB">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4BD423C" w14:textId="77777777" w:rsidR="00B241DB" w:rsidRPr="00B241DB" w:rsidRDefault="00B241DB" w:rsidP="00B241DB">
            <w:pPr>
              <w:pStyle w:val="CRCoverPage"/>
              <w:spacing w:after="0"/>
              <w:rPr>
                <w:rFonts w:cs="Arial"/>
                <w:lang w:eastAsia="zh-CN"/>
              </w:rPr>
            </w:pPr>
            <w:r w:rsidRPr="00B241DB">
              <w:rPr>
                <w:rFonts w:cs="Arial"/>
                <w:lang w:eastAsia="zh-CN"/>
              </w:rPr>
              <w:t>In TS 37.213, there are two methods for CW adjustment. In one method (denoted by method 1), UE adjusts the contention window size based on the HARQ feedback(s) corresponding to the PSSCH within a SL reference duration. And in method 2, UE will use the latest CW of any SL transmission in the past.</w:t>
            </w:r>
          </w:p>
          <w:p w14:paraId="3B57E9C1" w14:textId="5BA2B83C" w:rsidR="00B241DB" w:rsidRPr="00B241DB" w:rsidRDefault="00B241DB" w:rsidP="00B241DB">
            <w:pPr>
              <w:pStyle w:val="3GPPNormalText"/>
              <w:widowControl w:val="0"/>
              <w:tabs>
                <w:tab w:val="clear" w:pos="1440"/>
              </w:tabs>
              <w:spacing w:after="0"/>
              <w:ind w:left="0" w:firstLine="0"/>
              <w:jc w:val="left"/>
              <w:rPr>
                <w:rFonts w:ascii="Arial" w:hAnsi="Arial" w:cs="Arial"/>
                <w:sz w:val="20"/>
                <w:szCs w:val="20"/>
              </w:rPr>
            </w:pPr>
            <w:r w:rsidRPr="00B241DB">
              <w:rPr>
                <w:rFonts w:ascii="Arial" w:eastAsia="SimSun" w:hAnsi="Arial" w:cs="Arial"/>
                <w:sz w:val="20"/>
                <w:szCs w:val="20"/>
              </w:rPr>
              <w:t>However, the condition of method 1 and method 2 is not mutually exclusive in current specification. For example, PSSCH transmission with HARQ-ACK disabled can satisfy the condition of both method 1 and method 2. It will lead to an ambiguity about which method should be selected in such case. This is mainly because the condition of method 1 doesn’t restrict the HARQ feedback manner for PSSCH transmission and the condition of method 2 uses the description of SL transmission not associated with explicit HARQ-ACK feedback which also includes PSSCH transmission with HARQ-ACK disabled.</w:t>
            </w:r>
          </w:p>
        </w:tc>
      </w:tr>
      <w:tr w:rsidR="00B241DB" w:rsidRPr="00CE2E21" w14:paraId="3D294DE3" w14:textId="77777777" w:rsidTr="008C0919">
        <w:tc>
          <w:tcPr>
            <w:tcW w:w="2694" w:type="dxa"/>
            <w:gridSpan w:val="2"/>
            <w:tcBorders>
              <w:left w:val="single" w:sz="4" w:space="0" w:color="auto"/>
            </w:tcBorders>
          </w:tcPr>
          <w:p w14:paraId="01849161" w14:textId="77777777" w:rsidR="00B241DB" w:rsidRPr="00CE2E21" w:rsidRDefault="00B241DB" w:rsidP="00B241DB">
            <w:pPr>
              <w:pStyle w:val="CRCoverPage"/>
              <w:spacing w:after="0"/>
              <w:rPr>
                <w:b/>
                <w:i/>
                <w:noProof/>
                <w:sz w:val="8"/>
                <w:szCs w:val="8"/>
              </w:rPr>
            </w:pPr>
          </w:p>
        </w:tc>
        <w:tc>
          <w:tcPr>
            <w:tcW w:w="6946" w:type="dxa"/>
            <w:gridSpan w:val="9"/>
            <w:tcBorders>
              <w:right w:val="single" w:sz="4" w:space="0" w:color="auto"/>
            </w:tcBorders>
          </w:tcPr>
          <w:p w14:paraId="55C9E37E" w14:textId="77777777" w:rsidR="00B241DB" w:rsidRPr="00B241DB" w:rsidRDefault="00B241DB" w:rsidP="00B241DB">
            <w:pPr>
              <w:pStyle w:val="CRCoverPage"/>
              <w:spacing w:after="0"/>
              <w:rPr>
                <w:rFonts w:cs="Arial"/>
                <w:noProof/>
                <w:sz w:val="8"/>
                <w:szCs w:val="8"/>
              </w:rPr>
            </w:pPr>
          </w:p>
        </w:tc>
      </w:tr>
      <w:tr w:rsidR="00B241DB" w:rsidRPr="00CE2E21" w14:paraId="20D11BAF" w14:textId="77777777" w:rsidTr="008C0919">
        <w:tc>
          <w:tcPr>
            <w:tcW w:w="2694" w:type="dxa"/>
            <w:gridSpan w:val="2"/>
            <w:tcBorders>
              <w:left w:val="single" w:sz="4" w:space="0" w:color="auto"/>
            </w:tcBorders>
          </w:tcPr>
          <w:p w14:paraId="749DDF18" w14:textId="77777777" w:rsidR="00B241DB" w:rsidRPr="00CE2E21" w:rsidRDefault="00B241DB" w:rsidP="00B241DB">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0DCF43EC" w:rsidR="00B241DB" w:rsidRPr="00B241DB" w:rsidRDefault="00B241DB" w:rsidP="00B241DB">
            <w:pPr>
              <w:pStyle w:val="CRCoverPage"/>
              <w:spacing w:after="0"/>
              <w:rPr>
                <w:rFonts w:cs="Arial"/>
                <w:lang w:eastAsia="zh-CN"/>
              </w:rPr>
            </w:pPr>
            <w:r>
              <w:rPr>
                <w:szCs w:val="22"/>
                <w:lang w:eastAsia="zh-CN"/>
              </w:rPr>
              <w:t>Change “at least one PSSCH” to “</w:t>
            </w:r>
            <w:r w:rsidRPr="002C4845">
              <w:rPr>
                <w:szCs w:val="22"/>
                <w:lang w:eastAsia="zh-CN"/>
              </w:rPr>
              <w:t>at least one PSSCH associated with explicit HARQ-ACK feedback(s) by the corresponding UE(s)</w:t>
            </w:r>
            <w:r>
              <w:rPr>
                <w:szCs w:val="22"/>
                <w:lang w:eastAsia="zh-CN"/>
              </w:rPr>
              <w:t>” in the condition of method 1.</w:t>
            </w:r>
          </w:p>
        </w:tc>
      </w:tr>
      <w:tr w:rsidR="00B241DB" w:rsidRPr="00CE2E21" w14:paraId="3A680071" w14:textId="77777777" w:rsidTr="008C0919">
        <w:tc>
          <w:tcPr>
            <w:tcW w:w="2694" w:type="dxa"/>
            <w:gridSpan w:val="2"/>
            <w:tcBorders>
              <w:left w:val="single" w:sz="4" w:space="0" w:color="auto"/>
            </w:tcBorders>
          </w:tcPr>
          <w:p w14:paraId="111FBD2D" w14:textId="77777777" w:rsidR="00B241DB" w:rsidRPr="00CE2E21" w:rsidRDefault="00B241DB" w:rsidP="00B241DB">
            <w:pPr>
              <w:pStyle w:val="CRCoverPage"/>
              <w:spacing w:after="0"/>
              <w:rPr>
                <w:b/>
                <w:i/>
                <w:noProof/>
                <w:sz w:val="8"/>
                <w:szCs w:val="8"/>
              </w:rPr>
            </w:pPr>
          </w:p>
        </w:tc>
        <w:tc>
          <w:tcPr>
            <w:tcW w:w="6946" w:type="dxa"/>
            <w:gridSpan w:val="9"/>
            <w:tcBorders>
              <w:right w:val="single" w:sz="4" w:space="0" w:color="auto"/>
            </w:tcBorders>
          </w:tcPr>
          <w:p w14:paraId="09A92E75" w14:textId="77777777" w:rsidR="00B241DB" w:rsidRPr="00B241DB" w:rsidRDefault="00B241DB" w:rsidP="00B241DB">
            <w:pPr>
              <w:pStyle w:val="CRCoverPage"/>
              <w:spacing w:after="0"/>
              <w:rPr>
                <w:rFonts w:cs="Arial"/>
                <w:noProof/>
                <w:sz w:val="8"/>
                <w:szCs w:val="8"/>
              </w:rPr>
            </w:pPr>
          </w:p>
        </w:tc>
      </w:tr>
      <w:tr w:rsidR="00B241DB" w:rsidRPr="00CE2E21" w14:paraId="2349B239" w14:textId="77777777" w:rsidTr="008C0919">
        <w:tc>
          <w:tcPr>
            <w:tcW w:w="2694" w:type="dxa"/>
            <w:gridSpan w:val="2"/>
            <w:tcBorders>
              <w:left w:val="single" w:sz="4" w:space="0" w:color="auto"/>
              <w:bottom w:val="single" w:sz="4" w:space="0" w:color="auto"/>
            </w:tcBorders>
          </w:tcPr>
          <w:p w14:paraId="61AA84A2" w14:textId="77777777" w:rsidR="00B241DB" w:rsidRPr="00CE2E21" w:rsidRDefault="00B241DB" w:rsidP="00B241DB">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797CD7AE" w:rsidR="00B241DB" w:rsidRPr="00B241DB" w:rsidRDefault="00B241DB" w:rsidP="00B241DB">
            <w:pPr>
              <w:pStyle w:val="CRCoverPage"/>
              <w:spacing w:after="0"/>
              <w:rPr>
                <w:rFonts w:cs="Arial"/>
              </w:rPr>
            </w:pPr>
            <w:r>
              <w:rPr>
                <w:lang w:eastAsia="zh-CN"/>
              </w:rPr>
              <w:t>The spec remains ambiguous about which method of CW adjustment should be performed for PSSCH transmission with HARQ-ACK disabled, if this CR is not approved.</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0C7FE734" w:rsidR="004F7A89" w:rsidRPr="008C0919" w:rsidRDefault="00B241DB" w:rsidP="00976173">
            <w:pPr>
              <w:pStyle w:val="CRCoverPage"/>
              <w:spacing w:after="0"/>
              <w:ind w:left="100"/>
              <w:rPr>
                <w:lang w:val="en-AU"/>
              </w:rPr>
            </w:pPr>
            <w:r>
              <w:t>4.5.</w:t>
            </w:r>
            <w:r w:rsidR="00CC7A8B">
              <w:t>4</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76EE8C"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3EF87A41" w:rsidR="004F7A89" w:rsidRPr="00CE2E21" w:rsidRDefault="00DE6140"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D84DCD">
          <w:headerReference w:type="even" r:id="rId16"/>
          <w:footnotePr>
            <w:numRestart w:val="eachSect"/>
          </w:footnotePr>
          <w:pgSz w:w="11907" w:h="16840" w:code="9"/>
          <w:pgMar w:top="1418" w:right="1134" w:bottom="1134" w:left="1134" w:header="680" w:footer="567" w:gutter="0"/>
          <w:cols w:space="720"/>
        </w:sectPr>
      </w:pPr>
    </w:p>
    <w:p w14:paraId="685D6E7F" w14:textId="45CA3763" w:rsidR="009F10B8" w:rsidRDefault="009F10B8" w:rsidP="009F10B8">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lastRenderedPageBreak/>
        <w:t xml:space="preserve">&lt; Start of </w:t>
      </w:r>
      <w:r>
        <w:rPr>
          <w:rFonts w:ascii="Arial" w:hAnsi="Arial" w:cs="Arial"/>
          <w:color w:val="FF0000"/>
          <w:sz w:val="24"/>
        </w:rPr>
        <w:t>change request</w:t>
      </w:r>
      <w:r w:rsidRPr="008A6717">
        <w:rPr>
          <w:rFonts w:ascii="Arial" w:hAnsi="Arial" w:cs="Arial"/>
          <w:color w:val="FF0000"/>
          <w:sz w:val="24"/>
        </w:rPr>
        <w:t xml:space="preserve"> &gt;</w:t>
      </w:r>
    </w:p>
    <w:p w14:paraId="6364F7AB" w14:textId="77777777" w:rsidR="009F10B8" w:rsidRPr="00443CC1" w:rsidRDefault="009F10B8" w:rsidP="009F10B8">
      <w:pPr>
        <w:pStyle w:val="Heading3"/>
        <w:ind w:left="720" w:hanging="720"/>
        <w:rPr>
          <w:b/>
          <w:bCs/>
          <w:szCs w:val="28"/>
        </w:rPr>
      </w:pPr>
      <w:r w:rsidRPr="00443CC1">
        <w:rPr>
          <w:bCs/>
          <w:szCs w:val="28"/>
        </w:rPr>
        <w:t>4.5.4</w:t>
      </w:r>
      <w:r w:rsidRPr="00443CC1">
        <w:rPr>
          <w:bCs/>
          <w:szCs w:val="28"/>
        </w:rPr>
        <w:tab/>
        <w:t>Contention window adjustment procedures for SL transmissions</w:t>
      </w:r>
    </w:p>
    <w:p w14:paraId="337E4CCA" w14:textId="77777777" w:rsidR="009F10B8" w:rsidRDefault="009F10B8" w:rsidP="007F3E3C">
      <w:pPr>
        <w:rPr>
          <w:lang w:val="en-US"/>
        </w:rPr>
      </w:pPr>
      <w:r w:rsidRPr="0071525C">
        <w:rPr>
          <w:lang w:val="en-US"/>
        </w:rPr>
        <w:t xml:space="preserve">If a UE transmits a SL transmission(s) including </w:t>
      </w:r>
      <w:r>
        <w:rPr>
          <w:lang w:val="en-US"/>
        </w:rPr>
        <w:t xml:space="preserve">at least one </w:t>
      </w:r>
      <w:r w:rsidRPr="0071525C">
        <w:rPr>
          <w:lang w:val="en-US"/>
        </w:rPr>
        <w:t>PSSCH</w:t>
      </w:r>
      <w:ins w:id="1" w:author="Yi Ding" w:date="2024-03-30T19:33:00Z">
        <w:r>
          <w:rPr>
            <w:lang w:val="en-US"/>
          </w:rPr>
          <w:t xml:space="preserve"> </w:t>
        </w:r>
        <w:r w:rsidRPr="0071525C">
          <w:rPr>
            <w:lang w:val="en-US"/>
          </w:rPr>
          <w:t>associated with explicit HARQ-ACK feedback(s) by the corresponding UE(s)</w:t>
        </w:r>
      </w:ins>
      <w:r w:rsidRPr="0071525C">
        <w:rPr>
          <w:lang w:val="en-US"/>
        </w:rPr>
        <w:t xml:space="preserve">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6FF09281" w14:textId="77777777" w:rsidR="007F3E3C" w:rsidRPr="0071525C" w:rsidRDefault="007F3E3C" w:rsidP="007F3E3C">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7B3144B0" w14:textId="77777777" w:rsidR="007F3E3C" w:rsidRPr="0071525C" w:rsidRDefault="007F3E3C" w:rsidP="007F3E3C">
      <w:pPr>
        <w:pStyle w:val="B1"/>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2C250E72" w14:textId="77777777" w:rsidR="007F3E3C" w:rsidRPr="0071525C" w:rsidRDefault="007F3E3C" w:rsidP="007F3E3C">
      <w:pPr>
        <w:pStyle w:val="B2"/>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24A804A8" w14:textId="77777777" w:rsidR="007F3E3C" w:rsidRPr="0071525C" w:rsidRDefault="007F3E3C" w:rsidP="007F3E3C">
      <w:pPr>
        <w:pStyle w:val="B1"/>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5CC76151" w14:textId="77777777" w:rsidR="007F3E3C" w:rsidRPr="0071525C" w:rsidRDefault="007F3E3C" w:rsidP="007F3E3C">
      <w:pPr>
        <w:pStyle w:val="B2"/>
      </w:pPr>
      <w:r w:rsidRPr="0071525C">
        <w:t>-</w:t>
      </w:r>
      <w:r w:rsidRPr="0071525C">
        <w:tab/>
        <w:t>If HARQ-ACKFeedbackRatioforContentionWindowAdjustment-GC-Option2 is provided by higher layers:</w:t>
      </w:r>
    </w:p>
    <w:p w14:paraId="67ED5AC8" w14:textId="77777777" w:rsidR="007F3E3C" w:rsidRPr="0071525C" w:rsidRDefault="007F3E3C" w:rsidP="007F3E3C">
      <w:pPr>
        <w:pStyle w:val="B3"/>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r w:rsidRPr="0071525C">
        <w:rPr>
          <w:i/>
          <w:iCs/>
        </w:rPr>
        <w:t>HARQ-ACKFeedbackRatioforContentionWindowAdjustment-GC-Option2</w:t>
      </w:r>
      <w:r w:rsidRPr="0071525C">
        <w:t xml:space="preserve">, </w:t>
      </w:r>
      <w:r w:rsidRPr="0071525C">
        <w:rPr>
          <w:lang w:val="en-US"/>
        </w:rPr>
        <w:t xml:space="preserve">go to step 1; otherwise go to step </w:t>
      </w:r>
      <w:r>
        <w:rPr>
          <w:lang w:val="en-US"/>
        </w:rPr>
        <w:t>5</w:t>
      </w:r>
      <w:r w:rsidRPr="0071525C">
        <w:rPr>
          <w:lang w:val="en-US"/>
        </w:rPr>
        <w:t>.</w:t>
      </w:r>
    </w:p>
    <w:p w14:paraId="17C09C40" w14:textId="77777777" w:rsidR="007F3E3C" w:rsidRPr="0071525C" w:rsidRDefault="007F3E3C" w:rsidP="007F3E3C">
      <w:pPr>
        <w:pStyle w:val="B2"/>
      </w:pPr>
      <w:r w:rsidRPr="0071525C">
        <w:t>-</w:t>
      </w:r>
      <w:r w:rsidRPr="0071525C">
        <w:tab/>
        <w:t>Otherwise:</w:t>
      </w:r>
    </w:p>
    <w:p w14:paraId="533704D0" w14:textId="77777777" w:rsidR="007F3E3C" w:rsidRDefault="007F3E3C" w:rsidP="007F3E3C">
      <w:pPr>
        <w:pStyle w:val="B3"/>
        <w:rPr>
          <w:lang w:val="en-US"/>
        </w:rPr>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rPr>
          <w:lang w:val="en-US"/>
        </w:rPr>
        <w:t xml:space="preserve">go to step 1; otherwise go to step </w:t>
      </w:r>
      <w:r>
        <w:rPr>
          <w:lang w:val="en-US"/>
        </w:rPr>
        <w:t>5</w:t>
      </w:r>
      <w:r w:rsidRPr="0071525C">
        <w:rPr>
          <w:lang w:val="en-US"/>
        </w:rPr>
        <w:t>.</w:t>
      </w:r>
    </w:p>
    <w:p w14:paraId="00C076EF" w14:textId="77777777" w:rsidR="007F3E3C" w:rsidRPr="0071525C" w:rsidRDefault="007F3E3C" w:rsidP="007F3E3C">
      <w:pPr>
        <w:pStyle w:val="B1"/>
      </w:pPr>
      <w:r>
        <w:t>4)</w:t>
      </w:r>
      <w:r>
        <w:tab/>
        <w:t>If a HARQ-ACK feedback corresponding to the PSSCH(s) in the reference duration for the latest channel occupancy initiated by the UE is not available, go to step 6.</w:t>
      </w:r>
    </w:p>
    <w:p w14:paraId="729F5A5B" w14:textId="77777777" w:rsidR="007F3E3C" w:rsidRPr="0071525C" w:rsidRDefault="007F3E3C" w:rsidP="007F3E3C">
      <w:pPr>
        <w:pStyle w:val="B1"/>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665A435A" w14:textId="77777777" w:rsidR="007F3E3C" w:rsidRPr="0071525C" w:rsidRDefault="007F3E3C" w:rsidP="007F3E3C">
      <w:pPr>
        <w:pStyle w:val="B1"/>
        <w:rPr>
          <w:i/>
          <w:lang w:val="en-US"/>
        </w:rPr>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6C82C5F1" w14:textId="77777777" w:rsidR="007F3E3C" w:rsidRPr="0071525C" w:rsidRDefault="007F3E3C" w:rsidP="009F10B8">
      <w:pPr>
        <w:spacing w:after="120"/>
        <w:rPr>
          <w:lang w:val="en-US"/>
        </w:rPr>
      </w:pPr>
    </w:p>
    <w:p w14:paraId="70F2B7EF" w14:textId="13B02A8F" w:rsidR="004F7A89" w:rsidRDefault="009F10B8" w:rsidP="009F10B8">
      <w:pPr>
        <w:jc w:val="cente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w:t>
      </w:r>
      <w:r>
        <w:rPr>
          <w:rFonts w:ascii="Arial" w:hAnsi="Arial" w:cs="Arial"/>
          <w:color w:val="FF0000"/>
          <w:sz w:val="24"/>
        </w:rPr>
        <w:t>change request</w:t>
      </w:r>
      <w:r w:rsidRPr="008A6717">
        <w:rPr>
          <w:rFonts w:ascii="Arial" w:hAnsi="Arial" w:cs="Arial"/>
          <w:color w:val="FF0000"/>
          <w:sz w:val="24"/>
        </w:rPr>
        <w:t xml:space="preserve"> &gt;</w:t>
      </w:r>
    </w:p>
    <w:sectPr w:rsidR="004F7A89" w:rsidSect="00D84DC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BF1997" w14:textId="77777777" w:rsidR="00D84DCD" w:rsidRDefault="00D84DCD">
      <w:r>
        <w:separator/>
      </w:r>
    </w:p>
  </w:endnote>
  <w:endnote w:type="continuationSeparator" w:id="0">
    <w:p w14:paraId="08C3DE16" w14:textId="77777777" w:rsidR="00D84DCD" w:rsidRDefault="00D84DCD">
      <w:r>
        <w:continuationSeparator/>
      </w:r>
    </w:p>
  </w:endnote>
  <w:endnote w:type="continuationNotice" w:id="1">
    <w:p w14:paraId="6F5DB3EB" w14:textId="77777777" w:rsidR="00D84DCD" w:rsidRDefault="00D84D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FD19B4" w14:textId="77777777" w:rsidR="00D84DCD" w:rsidRDefault="00D84DCD">
      <w:r>
        <w:separator/>
      </w:r>
    </w:p>
  </w:footnote>
  <w:footnote w:type="continuationSeparator" w:id="0">
    <w:p w14:paraId="330ECC11" w14:textId="77777777" w:rsidR="00D84DCD" w:rsidRDefault="00D84DCD">
      <w:r>
        <w:continuationSeparator/>
      </w:r>
    </w:p>
  </w:footnote>
  <w:footnote w:type="continuationNotice" w:id="1">
    <w:p w14:paraId="6F572CE2" w14:textId="77777777" w:rsidR="00D84DCD" w:rsidRDefault="00D84D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C7F41D0"/>
    <w:multiLevelType w:val="hybridMultilevel"/>
    <w:tmpl w:val="EAB4B356"/>
    <w:lvl w:ilvl="0" w:tplc="F2822DF8">
      <w:start w:val="2024"/>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51184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2"/>
  </w:num>
  <w:num w:numId="3" w16cid:durableId="459300675">
    <w:abstractNumId w:val="41"/>
  </w:num>
  <w:num w:numId="4" w16cid:durableId="1005520427">
    <w:abstractNumId w:val="27"/>
  </w:num>
  <w:num w:numId="5" w16cid:durableId="1256740955">
    <w:abstractNumId w:val="14"/>
  </w:num>
  <w:num w:numId="6" w16cid:durableId="43918584">
    <w:abstractNumId w:val="7"/>
  </w:num>
  <w:num w:numId="7" w16cid:durableId="1037926101">
    <w:abstractNumId w:val="9"/>
  </w:num>
  <w:num w:numId="8" w16cid:durableId="1300913687">
    <w:abstractNumId w:val="31"/>
  </w:num>
  <w:num w:numId="9" w16cid:durableId="2136018182">
    <w:abstractNumId w:val="29"/>
  </w:num>
  <w:num w:numId="10" w16cid:durableId="970326779">
    <w:abstractNumId w:val="8"/>
  </w:num>
  <w:num w:numId="11" w16cid:durableId="563370816">
    <w:abstractNumId w:val="48"/>
  </w:num>
  <w:num w:numId="12" w16cid:durableId="1193612363">
    <w:abstractNumId w:val="33"/>
  </w:num>
  <w:num w:numId="13" w16cid:durableId="493255240">
    <w:abstractNumId w:val="6"/>
  </w:num>
  <w:num w:numId="14" w16cid:durableId="1013264677">
    <w:abstractNumId w:val="3"/>
  </w:num>
  <w:num w:numId="15" w16cid:durableId="893853506">
    <w:abstractNumId w:val="37"/>
  </w:num>
  <w:num w:numId="16" w16cid:durableId="905601944">
    <w:abstractNumId w:val="35"/>
  </w:num>
  <w:num w:numId="17" w16cid:durableId="1481533453">
    <w:abstractNumId w:val="47"/>
  </w:num>
  <w:num w:numId="18" w16cid:durableId="1590236653">
    <w:abstractNumId w:val="19"/>
  </w:num>
  <w:num w:numId="19" w16cid:durableId="1333875600">
    <w:abstractNumId w:val="0"/>
  </w:num>
  <w:num w:numId="20" w16cid:durableId="518008267">
    <w:abstractNumId w:val="34"/>
  </w:num>
  <w:num w:numId="21" w16cid:durableId="1296836428">
    <w:abstractNumId w:val="49"/>
  </w:num>
  <w:num w:numId="22" w16cid:durableId="278025794">
    <w:abstractNumId w:val="21"/>
  </w:num>
  <w:num w:numId="23" w16cid:durableId="1946184352">
    <w:abstractNumId w:val="28"/>
  </w:num>
  <w:num w:numId="24" w16cid:durableId="1476335010">
    <w:abstractNumId w:val="25"/>
  </w:num>
  <w:num w:numId="25" w16cid:durableId="1272054087">
    <w:abstractNumId w:val="24"/>
  </w:num>
  <w:num w:numId="26" w16cid:durableId="938293992">
    <w:abstractNumId w:val="18"/>
  </w:num>
  <w:num w:numId="27" w16cid:durableId="1679308256">
    <w:abstractNumId w:val="4"/>
  </w:num>
  <w:num w:numId="28" w16cid:durableId="820200397">
    <w:abstractNumId w:val="50"/>
  </w:num>
  <w:num w:numId="29" w16cid:durableId="2071803052">
    <w:abstractNumId w:val="45"/>
  </w:num>
  <w:num w:numId="30" w16cid:durableId="427191626">
    <w:abstractNumId w:val="11"/>
  </w:num>
  <w:num w:numId="31" w16cid:durableId="1089699106">
    <w:abstractNumId w:val="51"/>
  </w:num>
  <w:num w:numId="32" w16cid:durableId="1085686951">
    <w:abstractNumId w:val="20"/>
  </w:num>
  <w:num w:numId="33" w16cid:durableId="2132439026">
    <w:abstractNumId w:val="46"/>
  </w:num>
  <w:num w:numId="34" w16cid:durableId="158734215">
    <w:abstractNumId w:val="16"/>
  </w:num>
  <w:num w:numId="35" w16cid:durableId="1577393423">
    <w:abstractNumId w:val="39"/>
  </w:num>
  <w:num w:numId="36" w16cid:durableId="1033192525">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22"/>
  </w:num>
  <w:num w:numId="38" w16cid:durableId="508107227">
    <w:abstractNumId w:val="42"/>
  </w:num>
  <w:num w:numId="39" w16cid:durableId="1099182516">
    <w:abstractNumId w:val="30"/>
  </w:num>
  <w:num w:numId="40" w16cid:durableId="1632202088">
    <w:abstractNumId w:val="23"/>
  </w:num>
  <w:num w:numId="41" w16cid:durableId="1854034441">
    <w:abstractNumId w:val="17"/>
  </w:num>
  <w:num w:numId="42" w16cid:durableId="1033383546">
    <w:abstractNumId w:val="13"/>
  </w:num>
  <w:num w:numId="43" w16cid:durableId="416631126">
    <w:abstractNumId w:val="5"/>
  </w:num>
  <w:num w:numId="44" w16cid:durableId="223106799">
    <w:abstractNumId w:val="32"/>
  </w:num>
  <w:num w:numId="45" w16cid:durableId="1272282063">
    <w:abstractNumId w:val="12"/>
  </w:num>
  <w:num w:numId="46" w16cid:durableId="763696403">
    <w:abstractNumId w:val="43"/>
  </w:num>
  <w:num w:numId="47" w16cid:durableId="22826616">
    <w:abstractNumId w:val="10"/>
  </w:num>
  <w:num w:numId="48" w16cid:durableId="44649172">
    <w:abstractNumId w:val="44"/>
  </w:num>
  <w:num w:numId="49" w16cid:durableId="1476140531">
    <w:abstractNumId w:val="38"/>
  </w:num>
  <w:num w:numId="50" w16cid:durableId="1756587665">
    <w:abstractNumId w:val="36"/>
  </w:num>
  <w:num w:numId="51" w16cid:durableId="702707365">
    <w:abstractNumId w:val="40"/>
  </w:num>
  <w:num w:numId="52" w16cid:durableId="357700908">
    <w:abstractNumId w:val="15"/>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611B"/>
    <w:rsid w:val="00166DFC"/>
    <w:rsid w:val="00171987"/>
    <w:rsid w:val="00174BD6"/>
    <w:rsid w:val="00174ED7"/>
    <w:rsid w:val="0017719E"/>
    <w:rsid w:val="00181EFB"/>
    <w:rsid w:val="00191366"/>
    <w:rsid w:val="00192BB2"/>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4932"/>
    <w:rsid w:val="00265996"/>
    <w:rsid w:val="00272567"/>
    <w:rsid w:val="00273534"/>
    <w:rsid w:val="00275D12"/>
    <w:rsid w:val="00277598"/>
    <w:rsid w:val="0028391A"/>
    <w:rsid w:val="00284ABF"/>
    <w:rsid w:val="00284FEB"/>
    <w:rsid w:val="002860C4"/>
    <w:rsid w:val="00286B8E"/>
    <w:rsid w:val="00290158"/>
    <w:rsid w:val="0029267A"/>
    <w:rsid w:val="00297C33"/>
    <w:rsid w:val="002A1B8D"/>
    <w:rsid w:val="002B40DC"/>
    <w:rsid w:val="002B5741"/>
    <w:rsid w:val="002B5C33"/>
    <w:rsid w:val="002C2F5C"/>
    <w:rsid w:val="002C5B4F"/>
    <w:rsid w:val="002C6334"/>
    <w:rsid w:val="002C6E65"/>
    <w:rsid w:val="002C7DDE"/>
    <w:rsid w:val="002D0A57"/>
    <w:rsid w:val="002D2ED8"/>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685E"/>
    <w:rsid w:val="00372F5B"/>
    <w:rsid w:val="00374DD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52B4E"/>
    <w:rsid w:val="00452BB1"/>
    <w:rsid w:val="004553C6"/>
    <w:rsid w:val="00456CC6"/>
    <w:rsid w:val="0046616F"/>
    <w:rsid w:val="004675BF"/>
    <w:rsid w:val="004706D9"/>
    <w:rsid w:val="004712D6"/>
    <w:rsid w:val="00472C90"/>
    <w:rsid w:val="004745DC"/>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5492"/>
    <w:rsid w:val="004E773F"/>
    <w:rsid w:val="004F0142"/>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0BE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B2BA5"/>
    <w:rsid w:val="006B46FB"/>
    <w:rsid w:val="006C04C5"/>
    <w:rsid w:val="006C06B9"/>
    <w:rsid w:val="006C3938"/>
    <w:rsid w:val="006D0534"/>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6B18"/>
    <w:rsid w:val="00787C9E"/>
    <w:rsid w:val="00792342"/>
    <w:rsid w:val="007949DB"/>
    <w:rsid w:val="00794BE5"/>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3E3C"/>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70EE7"/>
    <w:rsid w:val="008745C4"/>
    <w:rsid w:val="0087657A"/>
    <w:rsid w:val="008863B9"/>
    <w:rsid w:val="00887E93"/>
    <w:rsid w:val="0089190A"/>
    <w:rsid w:val="00891C0C"/>
    <w:rsid w:val="0089495F"/>
    <w:rsid w:val="00895500"/>
    <w:rsid w:val="008A45A6"/>
    <w:rsid w:val="008B4DFF"/>
    <w:rsid w:val="008B5727"/>
    <w:rsid w:val="008B583F"/>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002C"/>
    <w:rsid w:val="009F10B8"/>
    <w:rsid w:val="009F2508"/>
    <w:rsid w:val="009F4BA1"/>
    <w:rsid w:val="009F6CE8"/>
    <w:rsid w:val="009F734F"/>
    <w:rsid w:val="00A03380"/>
    <w:rsid w:val="00A0387D"/>
    <w:rsid w:val="00A07CA6"/>
    <w:rsid w:val="00A10636"/>
    <w:rsid w:val="00A10EBC"/>
    <w:rsid w:val="00A246B6"/>
    <w:rsid w:val="00A255EE"/>
    <w:rsid w:val="00A33A82"/>
    <w:rsid w:val="00A34ECC"/>
    <w:rsid w:val="00A43E80"/>
    <w:rsid w:val="00A44CB0"/>
    <w:rsid w:val="00A47E70"/>
    <w:rsid w:val="00A50CF0"/>
    <w:rsid w:val="00A53102"/>
    <w:rsid w:val="00A6190F"/>
    <w:rsid w:val="00A631B7"/>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B008D7"/>
    <w:rsid w:val="00B01831"/>
    <w:rsid w:val="00B02148"/>
    <w:rsid w:val="00B038C8"/>
    <w:rsid w:val="00B04DF6"/>
    <w:rsid w:val="00B0690C"/>
    <w:rsid w:val="00B07017"/>
    <w:rsid w:val="00B119FE"/>
    <w:rsid w:val="00B11B8A"/>
    <w:rsid w:val="00B12F86"/>
    <w:rsid w:val="00B163E4"/>
    <w:rsid w:val="00B227E2"/>
    <w:rsid w:val="00B23A4B"/>
    <w:rsid w:val="00B241D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20994"/>
    <w:rsid w:val="00C2374D"/>
    <w:rsid w:val="00C23C42"/>
    <w:rsid w:val="00C250C9"/>
    <w:rsid w:val="00C2569D"/>
    <w:rsid w:val="00C25AC7"/>
    <w:rsid w:val="00C261E9"/>
    <w:rsid w:val="00C26916"/>
    <w:rsid w:val="00C32ED0"/>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C7A8B"/>
    <w:rsid w:val="00CD33B7"/>
    <w:rsid w:val="00CD6310"/>
    <w:rsid w:val="00CD79CF"/>
    <w:rsid w:val="00CE2E21"/>
    <w:rsid w:val="00CE3675"/>
    <w:rsid w:val="00CE417C"/>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84AE9"/>
    <w:rsid w:val="00D84DCD"/>
    <w:rsid w:val="00D92B07"/>
    <w:rsid w:val="00D95BAD"/>
    <w:rsid w:val="00DA0CD1"/>
    <w:rsid w:val="00DA1F53"/>
    <w:rsid w:val="00DA5118"/>
    <w:rsid w:val="00DB2521"/>
    <w:rsid w:val="00DB56B1"/>
    <w:rsid w:val="00DB56C7"/>
    <w:rsid w:val="00DC0BA1"/>
    <w:rsid w:val="00DC2A8C"/>
    <w:rsid w:val="00DC3CC3"/>
    <w:rsid w:val="00DC4653"/>
    <w:rsid w:val="00DC5646"/>
    <w:rsid w:val="00DD2665"/>
    <w:rsid w:val="00DD2E9A"/>
    <w:rsid w:val="00DD451D"/>
    <w:rsid w:val="00DE17F4"/>
    <w:rsid w:val="00DE34CF"/>
    <w:rsid w:val="00DE524C"/>
    <w:rsid w:val="00DE6140"/>
    <w:rsid w:val="00DF5577"/>
    <w:rsid w:val="00DF7F8F"/>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6A47"/>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213AC"/>
    <w:rsid w:val="00F233B6"/>
    <w:rsid w:val="00F25D98"/>
    <w:rsid w:val="00F27872"/>
    <w:rsid w:val="00F300FB"/>
    <w:rsid w:val="00F332C9"/>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2BA4"/>
    <w:rsid w:val="00FB6386"/>
    <w:rsid w:val="00FC0C62"/>
    <w:rsid w:val="00FC32B3"/>
    <w:rsid w:val="00FC3B41"/>
    <w:rsid w:val="00FC513D"/>
    <w:rsid w:val="00FD0DB5"/>
    <w:rsid w:val="00FD0DC3"/>
    <w:rsid w:val="00FD6381"/>
    <w:rsid w:val="00FD712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2.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3.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4.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5.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30DC14-A3E8-4354-9197-13893574D67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713</Words>
  <Characters>4069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Kevin Lin</cp:lastModifiedBy>
  <cp:revision>3</cp:revision>
  <cp:lastPrinted>1900-01-01T18:00:00Z</cp:lastPrinted>
  <dcterms:created xsi:type="dcterms:W3CDTF">2024-05-10T08:01:00Z</dcterms:created>
  <dcterms:modified xsi:type="dcterms:W3CDTF">2024-05-10T08:02:00Z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